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B4D118" w14:textId="4A001AC2" w:rsidR="00E90E49" w:rsidRPr="00615B6E" w:rsidRDefault="00E90E49" w:rsidP="00E35559">
      <w:pPr>
        <w:pStyle w:val="3GPPHeader"/>
        <w:spacing w:after="60"/>
        <w:rPr>
          <w:sz w:val="32"/>
          <w:szCs w:val="32"/>
          <w:highlight w:val="yellow"/>
        </w:rPr>
      </w:pPr>
      <w:r w:rsidRPr="00615B6E">
        <w:t>3GPP TSG-RAN WG</w:t>
      </w:r>
      <w:r w:rsidR="004325C6" w:rsidRPr="00615B6E">
        <w:t>4</w:t>
      </w:r>
      <w:r w:rsidRPr="00615B6E">
        <w:t xml:space="preserve"> #</w:t>
      </w:r>
      <w:r w:rsidR="004325C6" w:rsidRPr="00615B6E">
        <w:t>98bis-e</w:t>
      </w:r>
      <w:r w:rsidRPr="00615B6E">
        <w:tab/>
      </w:r>
      <w:r w:rsidR="00DE761A" w:rsidRPr="00615B6E">
        <w:rPr>
          <w:sz w:val="32"/>
          <w:szCs w:val="32"/>
        </w:rPr>
        <w:t>R4</w:t>
      </w:r>
      <w:r w:rsidR="00091557" w:rsidRPr="00615B6E">
        <w:rPr>
          <w:sz w:val="32"/>
          <w:szCs w:val="32"/>
        </w:rPr>
        <w:t>-</w:t>
      </w:r>
      <w:r w:rsidR="004325C6" w:rsidRPr="00615B6E">
        <w:rPr>
          <w:sz w:val="32"/>
          <w:szCs w:val="32"/>
        </w:rPr>
        <w:t>21</w:t>
      </w:r>
      <w:r w:rsidR="009B64BA">
        <w:rPr>
          <w:sz w:val="32"/>
          <w:szCs w:val="32"/>
        </w:rPr>
        <w:t>04667</w:t>
      </w:r>
    </w:p>
    <w:p w14:paraId="5BC65DFC" w14:textId="77777777" w:rsidR="00E90E49" w:rsidRPr="00F6302A" w:rsidRDefault="004325C6" w:rsidP="00311702">
      <w:pPr>
        <w:pStyle w:val="3GPPHeader"/>
        <w:rPr>
          <w:lang w:val="en-US"/>
        </w:rPr>
      </w:pPr>
      <w:r w:rsidRPr="004325C6">
        <w:rPr>
          <w:lang w:val="en-US"/>
        </w:rPr>
        <w:t>Electronic meeting</w:t>
      </w:r>
      <w:r w:rsidR="0027144F" w:rsidRPr="004325C6">
        <w:rPr>
          <w:lang w:val="en-US"/>
        </w:rPr>
        <w:t xml:space="preserve">, </w:t>
      </w:r>
      <w:r w:rsidRPr="004325C6">
        <w:rPr>
          <w:lang w:val="en-US"/>
        </w:rPr>
        <w:t>12</w:t>
      </w:r>
      <w:r w:rsidR="0027144F" w:rsidRPr="004325C6">
        <w:rPr>
          <w:lang w:val="en-US"/>
        </w:rPr>
        <w:t xml:space="preserve">th – </w:t>
      </w:r>
      <w:r w:rsidRPr="004325C6">
        <w:rPr>
          <w:lang w:val="en-US"/>
        </w:rPr>
        <w:t>20</w:t>
      </w:r>
      <w:r w:rsidR="0027144F" w:rsidRPr="004325C6">
        <w:rPr>
          <w:lang w:val="en-US"/>
        </w:rPr>
        <w:t xml:space="preserve">th </w:t>
      </w:r>
      <w:r w:rsidRPr="004325C6">
        <w:rPr>
          <w:lang w:val="en-US"/>
        </w:rPr>
        <w:t>April</w:t>
      </w:r>
      <w:r w:rsidR="0027144F" w:rsidRPr="004325C6">
        <w:rPr>
          <w:lang w:val="en-US"/>
        </w:rPr>
        <w:t xml:space="preserve"> 20</w:t>
      </w:r>
      <w:r w:rsidRPr="004325C6">
        <w:rPr>
          <w:lang w:val="en-US"/>
        </w:rPr>
        <w:t>2</w:t>
      </w:r>
      <w:r w:rsidR="00E34188" w:rsidRPr="004325C6">
        <w:rPr>
          <w:lang w:val="en-US"/>
        </w:rPr>
        <w:t>1</w:t>
      </w:r>
    </w:p>
    <w:p w14:paraId="64106556" w14:textId="77777777" w:rsidR="00E90E49" w:rsidRPr="00F6302A" w:rsidRDefault="00E90E49" w:rsidP="00357380">
      <w:pPr>
        <w:pStyle w:val="3GPPHeader"/>
        <w:rPr>
          <w:lang w:val="en-US"/>
        </w:rPr>
      </w:pPr>
    </w:p>
    <w:p w14:paraId="640C7772"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4D4F3D22" w14:textId="357D1AA9"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F2788E">
        <w:rPr>
          <w:sz w:val="22"/>
          <w:lang w:val="en-US"/>
        </w:rPr>
        <w:t>Bandwidth definitions and system parameters for repeaters</w:t>
      </w:r>
    </w:p>
    <w:p w14:paraId="73E930B1" w14:textId="66CDFF2D" w:rsidR="00DE761A" w:rsidRPr="00F2788E" w:rsidRDefault="00DE761A" w:rsidP="00DE761A">
      <w:pPr>
        <w:pStyle w:val="3GPPHeader"/>
        <w:rPr>
          <w:sz w:val="22"/>
          <w:lang w:val="en-US"/>
        </w:rPr>
      </w:pPr>
      <w:r w:rsidRPr="00F2788E">
        <w:rPr>
          <w:sz w:val="22"/>
          <w:lang w:val="en-US"/>
        </w:rPr>
        <w:t>Agenda Item:</w:t>
      </w:r>
      <w:r w:rsidRPr="00F2788E">
        <w:rPr>
          <w:sz w:val="22"/>
          <w:lang w:val="en-US"/>
        </w:rPr>
        <w:tab/>
      </w:r>
      <w:r w:rsidR="009B64BA">
        <w:rPr>
          <w:sz w:val="22"/>
          <w:lang w:val="en-US"/>
        </w:rPr>
        <w:t>8.11.1.1</w:t>
      </w:r>
    </w:p>
    <w:p w14:paraId="53FDF35B" w14:textId="2F110D26"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F2788E">
        <w:rPr>
          <w:sz w:val="22"/>
          <w:lang w:val="en-US"/>
        </w:rPr>
        <w:t>Discussion</w:t>
      </w:r>
    </w:p>
    <w:p w14:paraId="506DCA0B" w14:textId="77777777" w:rsidR="00E90E49" w:rsidRPr="00F6302A" w:rsidRDefault="00E90E49" w:rsidP="00E90E49">
      <w:pPr>
        <w:rPr>
          <w:lang w:val="en-US"/>
        </w:rPr>
      </w:pPr>
    </w:p>
    <w:p w14:paraId="1EECD5A0" w14:textId="77777777" w:rsidR="00E90E49" w:rsidRPr="00F6302A" w:rsidRDefault="00E90E49" w:rsidP="00E90E49">
      <w:pPr>
        <w:pStyle w:val="Heading1"/>
        <w:rPr>
          <w:lang w:val="en-US"/>
        </w:rPr>
      </w:pPr>
      <w:r w:rsidRPr="00F6302A">
        <w:rPr>
          <w:lang w:val="en-US"/>
        </w:rPr>
        <w:t>Introduction</w:t>
      </w:r>
    </w:p>
    <w:p w14:paraId="7ECC157E" w14:textId="240826E1" w:rsidR="00477768" w:rsidRPr="00F6302A" w:rsidRDefault="00B127B0" w:rsidP="0027144F">
      <w:pPr>
        <w:pStyle w:val="BodyText"/>
        <w:rPr>
          <w:lang w:val="en-US"/>
        </w:rPr>
      </w:pPr>
      <w:r>
        <w:rPr>
          <w:lang w:val="en-US"/>
        </w:rPr>
        <w:t>This contribution considers definitions of system parameters for repeaters and their impact on system operation.</w:t>
      </w:r>
    </w:p>
    <w:p w14:paraId="76616FB7" w14:textId="6B1F3D32" w:rsidR="004000E8" w:rsidRPr="00F6302A" w:rsidRDefault="0087314E" w:rsidP="004000E8">
      <w:pPr>
        <w:pStyle w:val="Heading1"/>
        <w:rPr>
          <w:lang w:val="en-US"/>
        </w:rPr>
      </w:pPr>
      <w:r>
        <w:rPr>
          <w:lang w:val="en-US"/>
        </w:rPr>
        <w:t>Background: BS and UE definitions and requirements</w:t>
      </w:r>
    </w:p>
    <w:p w14:paraId="07DA5E0F" w14:textId="262327AA" w:rsidR="00B127B0" w:rsidRDefault="00B127B0" w:rsidP="00132FD0">
      <w:pPr>
        <w:rPr>
          <w:lang w:val="en-US"/>
        </w:rPr>
      </w:pPr>
      <w:r>
        <w:rPr>
          <w:lang w:val="en-US"/>
        </w:rPr>
        <w:t xml:space="preserve">In the </w:t>
      </w:r>
      <w:proofErr w:type="spellStart"/>
      <w:r>
        <w:rPr>
          <w:lang w:val="en-US"/>
        </w:rPr>
        <w:t>basestation</w:t>
      </w:r>
      <w:proofErr w:type="spellEnd"/>
      <w:r>
        <w:rPr>
          <w:lang w:val="en-US"/>
        </w:rPr>
        <w:t xml:space="preserve"> specifications, </w:t>
      </w:r>
      <w:proofErr w:type="gramStart"/>
      <w:r>
        <w:rPr>
          <w:lang w:val="en-US"/>
        </w:rPr>
        <w:t>a number of</w:t>
      </w:r>
      <w:proofErr w:type="gramEnd"/>
      <w:r>
        <w:rPr>
          <w:lang w:val="en-US"/>
        </w:rPr>
        <w:t xml:space="preserve"> parameters relevant to </w:t>
      </w:r>
      <w:proofErr w:type="spellStart"/>
      <w:r>
        <w:rPr>
          <w:lang w:val="en-US"/>
        </w:rPr>
        <w:t>basestation</w:t>
      </w:r>
      <w:proofErr w:type="spellEnd"/>
      <w:r>
        <w:rPr>
          <w:lang w:val="en-US"/>
        </w:rPr>
        <w:t xml:space="preserve"> operation are defined:</w:t>
      </w:r>
    </w:p>
    <w:p w14:paraId="2DB57682" w14:textId="25901339" w:rsidR="00B127B0" w:rsidRDefault="00B127B0" w:rsidP="00132FD0">
      <w:pPr>
        <w:rPr>
          <w:lang w:val="en-US"/>
        </w:rPr>
      </w:pPr>
    </w:p>
    <w:p w14:paraId="73104475" w14:textId="77777777" w:rsidR="00B127B0" w:rsidRPr="00615B6E" w:rsidRDefault="00B127B0" w:rsidP="00B127B0">
      <w:pPr>
        <w:rPr>
          <w:rFonts w:eastAsia="SimSun"/>
          <w:lang w:val="en-US"/>
        </w:rPr>
      </w:pPr>
      <w:bookmarkStart w:id="0" w:name="_Hlk513018421"/>
      <w:r w:rsidRPr="00615B6E">
        <w:rPr>
          <w:rFonts w:eastAsia="SimSun"/>
          <w:b/>
          <w:bCs/>
          <w:lang w:val="en-US"/>
        </w:rPr>
        <w:t>Aggregated</w:t>
      </w:r>
      <w:r w:rsidRPr="00F95B02">
        <w:rPr>
          <w:rFonts w:eastAsia="SimSun"/>
          <w:b/>
          <w:bCs/>
          <w:lang w:val="en-US"/>
        </w:rPr>
        <w:t xml:space="preserve"> BS Channel Bandwidth:</w:t>
      </w:r>
      <w:r w:rsidRPr="00F95B02">
        <w:rPr>
          <w:rFonts w:eastAsia="SimSun"/>
          <w:lang w:val="en-US"/>
        </w:rPr>
        <w:tab/>
      </w:r>
      <w:r w:rsidRPr="00615B6E">
        <w:rPr>
          <w:rFonts w:eastAsia="SimSun"/>
          <w:lang w:val="en-US"/>
        </w:rPr>
        <w:t xml:space="preserve">The RF bandwidth </w:t>
      </w:r>
      <w:r w:rsidRPr="00615B6E">
        <w:rPr>
          <w:lang w:val="en-US"/>
        </w:rPr>
        <w:t xml:space="preserve">in which a Base Station transmits and receives </w:t>
      </w:r>
      <w:r w:rsidRPr="00615B6E">
        <w:rPr>
          <w:rFonts w:eastAsia="SimSun"/>
          <w:lang w:val="en-US"/>
        </w:rPr>
        <w:t xml:space="preserve">multiple </w:t>
      </w:r>
      <w:r w:rsidRPr="00615B6E">
        <w:rPr>
          <w:lang w:val="en-US"/>
        </w:rPr>
        <w:t>contiguously aggregated</w:t>
      </w:r>
      <w:r w:rsidRPr="00615B6E">
        <w:rPr>
          <w:rFonts w:eastAsia="SimSun"/>
          <w:lang w:val="en-US"/>
        </w:rPr>
        <w:t xml:space="preserve"> carriers. The </w:t>
      </w:r>
      <w:r w:rsidRPr="00615B6E">
        <w:rPr>
          <w:rFonts w:eastAsia="SimSun"/>
          <w:i/>
          <w:iCs/>
          <w:lang w:val="en-US"/>
        </w:rPr>
        <w:t xml:space="preserve">aggregated </w:t>
      </w:r>
      <w:r w:rsidRPr="00F95B02">
        <w:rPr>
          <w:rFonts w:eastAsia="SimSun"/>
          <w:i/>
          <w:iCs/>
          <w:lang w:val="en-US"/>
        </w:rPr>
        <w:t xml:space="preserve">BS </w:t>
      </w:r>
      <w:r w:rsidRPr="00615B6E">
        <w:rPr>
          <w:rFonts w:eastAsia="SimSun"/>
          <w:i/>
          <w:iCs/>
          <w:lang w:val="en-US"/>
        </w:rPr>
        <w:t>channel bandwidth</w:t>
      </w:r>
      <w:r w:rsidRPr="00615B6E">
        <w:rPr>
          <w:rFonts w:eastAsia="SimSun"/>
          <w:lang w:val="en-US"/>
        </w:rPr>
        <w:t xml:space="preserve"> is measured in </w:t>
      </w:r>
      <w:proofErr w:type="spellStart"/>
      <w:r w:rsidRPr="00615B6E">
        <w:rPr>
          <w:rFonts w:eastAsia="SimSun"/>
          <w:lang w:val="en-US"/>
        </w:rPr>
        <w:t>MHz.</w:t>
      </w:r>
      <w:bookmarkEnd w:id="0"/>
      <w:proofErr w:type="spellEnd"/>
    </w:p>
    <w:p w14:paraId="233E3BD0" w14:textId="49E59D21" w:rsidR="00B127B0" w:rsidRDefault="00B127B0" w:rsidP="00132FD0">
      <w:pPr>
        <w:rPr>
          <w:lang w:val="en-US"/>
        </w:rPr>
      </w:pPr>
    </w:p>
    <w:p w14:paraId="2EC2554A" w14:textId="0F25F227" w:rsidR="00B127B0" w:rsidRPr="00615B6E" w:rsidRDefault="00B127B0" w:rsidP="00B127B0">
      <w:pPr>
        <w:rPr>
          <w:lang w:val="en-US"/>
        </w:rPr>
      </w:pPr>
      <w:r w:rsidRPr="00615B6E">
        <w:rPr>
          <w:b/>
          <w:lang w:val="en-US"/>
        </w:rPr>
        <w:t>BS channel bandwidth</w:t>
      </w:r>
      <w:r w:rsidRPr="00615B6E">
        <w:rPr>
          <w:lang w:val="en-US"/>
        </w:rPr>
        <w:t xml:space="preserve">: RF bandwidth supporting a single NR RF carrier with the </w:t>
      </w:r>
      <w:r w:rsidRPr="00615B6E">
        <w:rPr>
          <w:i/>
          <w:lang w:val="en-US"/>
        </w:rPr>
        <w:t>transmission bandwidth</w:t>
      </w:r>
      <w:r w:rsidRPr="00615B6E">
        <w:rPr>
          <w:lang w:val="en-US"/>
        </w:rPr>
        <w:t xml:space="preserve"> configured in the uplink or downlink</w:t>
      </w:r>
    </w:p>
    <w:p w14:paraId="3DC77FAF" w14:textId="47D178DA" w:rsidR="00B127B0" w:rsidRPr="00615B6E" w:rsidRDefault="00B127B0" w:rsidP="00B127B0">
      <w:pPr>
        <w:rPr>
          <w:lang w:val="en-US"/>
        </w:rPr>
      </w:pPr>
      <w:r w:rsidRPr="00615B6E">
        <w:rPr>
          <w:b/>
          <w:lang w:val="en-US"/>
        </w:rPr>
        <w:t>BS transmission bandwidth configuration</w:t>
      </w:r>
      <w:r w:rsidRPr="00615B6E">
        <w:rPr>
          <w:lang w:val="en-US"/>
        </w:rPr>
        <w:t xml:space="preserve">: set of resource blocks located within the </w:t>
      </w:r>
      <w:r w:rsidRPr="00615B6E">
        <w:rPr>
          <w:i/>
          <w:lang w:val="en-US"/>
        </w:rPr>
        <w:t>BS channel bandwidth</w:t>
      </w:r>
      <w:r w:rsidRPr="00615B6E">
        <w:rPr>
          <w:lang w:val="en-US"/>
        </w:rPr>
        <w:t xml:space="preserve"> which may be used for transmitting or receiving by the BS</w:t>
      </w:r>
    </w:p>
    <w:p w14:paraId="43CE057A" w14:textId="01CDD3B5" w:rsidR="00B127B0" w:rsidRPr="00F2788E" w:rsidRDefault="00B127B0" w:rsidP="00B127B0">
      <w:pPr>
        <w:rPr>
          <w:lang w:val="en-US"/>
        </w:rPr>
      </w:pPr>
      <w:r w:rsidRPr="00F2788E">
        <w:rPr>
          <w:b/>
          <w:lang w:val="en-US"/>
        </w:rPr>
        <w:t>Base Station RF Bandwidth</w:t>
      </w:r>
      <w:r w:rsidRPr="00F2788E">
        <w:rPr>
          <w:lang w:val="en-US"/>
        </w:rPr>
        <w:t xml:space="preserve">: RF bandwidth in which a base station transmits and/or receives single or multiple carrier(s) within a supported </w:t>
      </w:r>
      <w:r w:rsidRPr="00F2788E">
        <w:rPr>
          <w:i/>
          <w:lang w:val="en-US"/>
        </w:rPr>
        <w:t>operating band</w:t>
      </w:r>
    </w:p>
    <w:p w14:paraId="537DFAAC" w14:textId="77777777" w:rsidR="00B127B0" w:rsidRPr="00F2788E" w:rsidRDefault="00B127B0" w:rsidP="00B127B0">
      <w:pPr>
        <w:rPr>
          <w:lang w:val="en-US"/>
        </w:rPr>
      </w:pPr>
      <w:r w:rsidRPr="00F2788E">
        <w:rPr>
          <w:b/>
          <w:lang w:val="en-US"/>
        </w:rPr>
        <w:t xml:space="preserve">Base Station RF Bandwidth edge: </w:t>
      </w:r>
      <w:r w:rsidRPr="00F2788E">
        <w:rPr>
          <w:lang w:val="en-US"/>
        </w:rPr>
        <w:t xml:space="preserve">frequency of one of the edges of the </w:t>
      </w:r>
      <w:r w:rsidRPr="00F2788E">
        <w:rPr>
          <w:i/>
          <w:iCs/>
          <w:lang w:val="en-US"/>
        </w:rPr>
        <w:t>Base Station RF Bandwidth</w:t>
      </w:r>
      <w:r w:rsidRPr="00F2788E">
        <w:rPr>
          <w:lang w:val="en-US"/>
        </w:rPr>
        <w:t>.</w:t>
      </w:r>
    </w:p>
    <w:p w14:paraId="05AF5F83" w14:textId="77777777" w:rsidR="00B127B0" w:rsidRPr="00F2788E" w:rsidRDefault="00B127B0" w:rsidP="00B127B0">
      <w:pPr>
        <w:tabs>
          <w:tab w:val="left" w:pos="2448"/>
          <w:tab w:val="left" w:pos="9468"/>
        </w:tabs>
        <w:rPr>
          <w:rFonts w:cs="v5.0.0"/>
          <w:b/>
          <w:bCs/>
          <w:lang w:val="en-US"/>
        </w:rPr>
      </w:pPr>
      <w:r w:rsidRPr="00F2788E">
        <w:rPr>
          <w:rFonts w:cs="v5.0.0"/>
          <w:b/>
          <w:bCs/>
          <w:lang w:val="en-US"/>
        </w:rPr>
        <w:t xml:space="preserve">operating band: </w:t>
      </w:r>
      <w:r w:rsidRPr="00F2788E">
        <w:rPr>
          <w:rFonts w:cs="v5.0.0"/>
          <w:lang w:val="en-US"/>
        </w:rPr>
        <w:t>frequency range in which NR operates (paired or unpaired), that is defined with a specific set of technical requirements</w:t>
      </w:r>
    </w:p>
    <w:p w14:paraId="21E14F32" w14:textId="77777777" w:rsidR="00B127B0" w:rsidRPr="00F2788E" w:rsidRDefault="00B127B0" w:rsidP="00B127B0">
      <w:pPr>
        <w:rPr>
          <w:bCs/>
          <w:lang w:val="en-US"/>
        </w:rPr>
      </w:pPr>
      <w:r w:rsidRPr="00F2788E">
        <w:rPr>
          <w:b/>
          <w:bCs/>
          <w:lang w:val="en-US"/>
        </w:rPr>
        <w:t xml:space="preserve">Inter RF Bandwidth gap: </w:t>
      </w:r>
      <w:r w:rsidRPr="00F2788E">
        <w:rPr>
          <w:bCs/>
          <w:lang w:val="en-US"/>
        </w:rPr>
        <w:t xml:space="preserve">frequency gap between two consecutive </w:t>
      </w:r>
      <w:r w:rsidRPr="00F2788E">
        <w:rPr>
          <w:bCs/>
          <w:i/>
          <w:lang w:val="en-US"/>
        </w:rPr>
        <w:t>Base Station RF Bandwidths</w:t>
      </w:r>
      <w:r w:rsidRPr="00F2788E">
        <w:rPr>
          <w:bCs/>
          <w:lang w:val="en-US"/>
        </w:rPr>
        <w:t xml:space="preserve"> that are placed within two supported </w:t>
      </w:r>
      <w:r w:rsidRPr="00F2788E">
        <w:rPr>
          <w:bCs/>
          <w:i/>
          <w:lang w:val="en-US"/>
        </w:rPr>
        <w:t>operating bands</w:t>
      </w:r>
    </w:p>
    <w:p w14:paraId="5C6B77D7" w14:textId="77777777" w:rsidR="00B127B0" w:rsidRPr="00F2788E" w:rsidRDefault="00B127B0" w:rsidP="00132FD0">
      <w:pPr>
        <w:rPr>
          <w:lang w:val="en-US"/>
        </w:rPr>
      </w:pPr>
    </w:p>
    <w:p w14:paraId="6056F82E" w14:textId="1B976317" w:rsidR="00B127B0" w:rsidRDefault="00B127B0" w:rsidP="00132FD0">
      <w:pPr>
        <w:rPr>
          <w:lang w:val="en-US"/>
        </w:rPr>
      </w:pPr>
      <w:r>
        <w:rPr>
          <w:lang w:val="en-US"/>
        </w:rPr>
        <w:t xml:space="preserve">A BS channel bandwidth refers to a contiguous range of frequencies that contains a single carrier. Due to the need to leave guard bands for digital filters, not all available resource blocks within a BS channel </w:t>
      </w:r>
      <w:r>
        <w:rPr>
          <w:lang w:val="en-US"/>
        </w:rPr>
        <w:lastRenderedPageBreak/>
        <w:t xml:space="preserve">bandwidth are </w:t>
      </w:r>
      <w:r w:rsidR="00594CF3">
        <w:rPr>
          <w:lang w:val="en-US"/>
        </w:rPr>
        <w:t>utilized. The set of RBs that are sued for transmission is the BS transmission bandwidth configuration.</w:t>
      </w:r>
    </w:p>
    <w:p w14:paraId="19C13303" w14:textId="76ABB573" w:rsidR="00594CF3" w:rsidRDefault="00594CF3" w:rsidP="00132FD0">
      <w:pPr>
        <w:rPr>
          <w:lang w:val="en-US"/>
        </w:rPr>
      </w:pPr>
    </w:p>
    <w:p w14:paraId="345CFA6F" w14:textId="3FD5F8DB" w:rsidR="00594CF3" w:rsidRDefault="00594CF3" w:rsidP="00132FD0">
      <w:pPr>
        <w:rPr>
          <w:lang w:val="en-US"/>
        </w:rPr>
      </w:pPr>
      <w:r>
        <w:rPr>
          <w:lang w:val="en-US"/>
        </w:rPr>
        <w:t>A BS may transmit more than one carrier. If several carriers are transmitted within contiguous spectrum, the spectrum allocated to the carriers are referred to as a sub-block. It is possible to transmit more than one group of carriers, in which case there will be more than one sub-block.</w:t>
      </w:r>
    </w:p>
    <w:p w14:paraId="105AF946" w14:textId="0EB8B816" w:rsidR="0087314E" w:rsidRDefault="0087314E" w:rsidP="00132FD0">
      <w:pPr>
        <w:rPr>
          <w:lang w:val="en-US"/>
        </w:rPr>
      </w:pPr>
      <w:r>
        <w:rPr>
          <w:lang w:val="en-US"/>
        </w:rPr>
        <w:t>In between the sub-blocks there may be other operators’ carriers. For this reason, it is expected that the BS must meet in-band emissions requirements such as CACLR within the sub-block gaps. Also</w:t>
      </w:r>
      <w:r w:rsidR="00421DE3">
        <w:rPr>
          <w:lang w:val="en-US"/>
        </w:rPr>
        <w:t>,</w:t>
      </w:r>
      <w:r>
        <w:rPr>
          <w:lang w:val="en-US"/>
        </w:rPr>
        <w:t xml:space="preserve"> RX requirements such as in-band blocking apply.</w:t>
      </w:r>
    </w:p>
    <w:p w14:paraId="4183A9A7" w14:textId="36F88F38" w:rsidR="00B127B0" w:rsidRDefault="00E76E06" w:rsidP="00132FD0">
      <w:pPr>
        <w:rPr>
          <w:lang w:val="en-US"/>
        </w:rPr>
      </w:pPr>
      <w:r>
        <w:rPr>
          <w:noProof/>
        </w:rPr>
        <mc:AlternateContent>
          <mc:Choice Requires="wpc">
            <w:drawing>
              <wp:anchor distT="0" distB="0" distL="114300" distR="114300" simplePos="0" relativeHeight="251658240" behindDoc="0" locked="0" layoutInCell="1" allowOverlap="1" wp14:anchorId="166A4FBA" wp14:editId="3BA152F7">
                <wp:simplePos x="0" y="0"/>
                <wp:positionH relativeFrom="character">
                  <wp:posOffset>0</wp:posOffset>
                </wp:positionH>
                <wp:positionV relativeFrom="line">
                  <wp:posOffset>0</wp:posOffset>
                </wp:positionV>
                <wp:extent cx="5876290" cy="3272155"/>
                <wp:effectExtent l="0" t="0" r="0" b="0"/>
                <wp:wrapNone/>
                <wp:docPr id="3"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1720"/>
                        <wps:cNvSpPr>
                          <a:spLocks noChangeArrowheads="1"/>
                        </wps:cNvSpPr>
                        <wps:spPr bwMode="auto">
                          <a:xfrm>
                            <a:off x="696595" y="2120900"/>
                            <a:ext cx="389255" cy="134620"/>
                          </a:xfrm>
                          <a:prstGeom prst="rect">
                            <a:avLst/>
                          </a:prstGeom>
                          <a:noFill/>
                          <a:ln>
                            <a:noFill/>
                          </a:ln>
                        </wps:spPr>
                        <wps:txbx>
                          <w:txbxContent>
                            <w:p w14:paraId="3906F75D" w14:textId="77777777" w:rsidR="00594CF3" w:rsidRPr="00C440B7" w:rsidRDefault="00594CF3" w:rsidP="00C440B7">
                              <w:r w:rsidRPr="00C440B7">
                                <w:rPr>
                                  <w:rFonts w:eastAsia="SimSun"/>
                                </w:rPr>
                                <w:t>FC,block 1,low</w:t>
                              </w:r>
                            </w:p>
                          </w:txbxContent>
                        </wps:txbx>
                        <wps:bodyPr rot="0" vert="horz" wrap="square" lIns="0" tIns="0" rIns="0" bIns="0" anchor="t" anchorCtr="0" upright="1">
                          <a:noAutofit/>
                        </wps:bodyPr>
                      </wps:wsp>
                      <wps:wsp>
                        <wps:cNvPr id="2"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66A4FBA" id="画布 1718" o:spid="_x0000_s1026" editas="canvas" style="position:absolute;margin-left:0;margin-top:0;width:462.7pt;height:257.65pt;z-index:251658240;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762;height:32721;visibility:visible;mso-wrap-style:square">
                  <v:fill o:detectmouseclick="t"/>
                  <v:path o:connecttype="none"/>
                </v:shape>
                <v:rect id="矩形 1720" o:spid="_x0000_s1028" style="position:absolute;left:6965;top:21209;width:389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" filled="f" stroked="f">
                  <v:textbox inset="0,0,0,0">
                    <w:txbxContent>
                      <w:p w14:paraId="3906F75D" w14:textId="77777777" w:rsidR="00594CF3" w:rsidRPr="00C440B7" w:rsidRDefault="00594CF3" w:rsidP="00C440B7">
                        <w:r w:rsidRPr="00C440B7">
                          <w:rPr>
                            <w:rFonts w:eastAsia="SimSun"/>
                          </w:rPr>
                          <w:t>FC,block 1,low</w:t>
                        </w:r>
                      </w:p>
                    </w:txbxContent>
                  </v:textbox>
                </v:rect>
                <v:shape id="任意多边形 1721" o:spid="_x0000_s1029" style="position:absolute;left:32956;top:19456;width:5334;height:254;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wrap anchory="line"/>
              </v:group>
            </w:pict>
          </mc:Fallback>
        </mc:AlternateContent>
      </w:r>
    </w:p>
    <w:p w14:paraId="72C8708D" w14:textId="16C02B0C" w:rsidR="00594CF3" w:rsidRDefault="00E76E06" w:rsidP="00132FD0">
      <w:pPr>
        <w:rPr>
          <w:lang w:val="en-US"/>
        </w:rPr>
      </w:pPr>
      <w:r w:rsidRPr="00594CF3">
        <w:rPr>
          <w:noProof/>
        </w:rPr>
        <w:drawing>
          <wp:inline distT="0" distB="0" distL="0" distR="0" wp14:anchorId="14C8D20E" wp14:editId="3B967981">
            <wp:extent cx="6115050" cy="29813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981325"/>
                    </a:xfrm>
                    <a:prstGeom prst="rect">
                      <a:avLst/>
                    </a:prstGeom>
                    <a:noFill/>
                    <a:ln>
                      <a:noFill/>
                    </a:ln>
                  </pic:spPr>
                </pic:pic>
              </a:graphicData>
            </a:graphic>
          </wp:inline>
        </w:drawing>
      </w:r>
    </w:p>
    <w:p w14:paraId="59DBF202" w14:textId="4F720627" w:rsidR="0087314E" w:rsidRDefault="0087314E" w:rsidP="00132FD0">
      <w:pPr>
        <w:rPr>
          <w:lang w:val="en-US"/>
        </w:rPr>
      </w:pPr>
      <w:r>
        <w:rPr>
          <w:lang w:val="en-US"/>
        </w:rPr>
        <w:t xml:space="preserve">The </w:t>
      </w:r>
      <w:proofErr w:type="spellStart"/>
      <w:r>
        <w:rPr>
          <w:lang w:val="en-US"/>
        </w:rPr>
        <w:t>basestation</w:t>
      </w:r>
      <w:proofErr w:type="spellEnd"/>
      <w:r>
        <w:rPr>
          <w:lang w:val="en-US"/>
        </w:rPr>
        <w:t xml:space="preserve"> RF bandwidth refers to the total bandwidth within which all sub-blocks are located within an operating band. Outside of the BS RF bandwidth, the BS is expected to meet in-band emissions requirements including ACLR and OBUE for spectrum within the band, RX requirements such as in-band blocking and out of band requirements for spectrum outside of the band.</w:t>
      </w:r>
    </w:p>
    <w:p w14:paraId="4F952F90" w14:textId="16975D03" w:rsidR="0087314E" w:rsidRDefault="0087314E" w:rsidP="00132FD0">
      <w:pPr>
        <w:rPr>
          <w:lang w:val="en-US"/>
        </w:rPr>
      </w:pPr>
      <w:r>
        <w:rPr>
          <w:lang w:val="en-US"/>
        </w:rPr>
        <w:t xml:space="preserve">Some BS </w:t>
      </w:r>
      <w:proofErr w:type="gramStart"/>
      <w:r>
        <w:rPr>
          <w:lang w:val="en-US"/>
        </w:rPr>
        <w:t>are able to</w:t>
      </w:r>
      <w:proofErr w:type="gramEnd"/>
      <w:r>
        <w:rPr>
          <w:lang w:val="en-US"/>
        </w:rPr>
        <w:t xml:space="preserve"> transmit in more than one band. Within each band, a separate BS RF bandwidth is configured. Between the BS RF bandwidths, appropriate emissions and receiver requirements must be met </w:t>
      </w:r>
      <w:proofErr w:type="gramStart"/>
      <w:r>
        <w:rPr>
          <w:lang w:val="en-US"/>
        </w:rPr>
        <w:t>in order to</w:t>
      </w:r>
      <w:proofErr w:type="gramEnd"/>
      <w:r>
        <w:rPr>
          <w:lang w:val="en-US"/>
        </w:rPr>
        <w:t xml:space="preserve"> protect other operators and systems.</w:t>
      </w:r>
    </w:p>
    <w:p w14:paraId="47D80153" w14:textId="501880B7" w:rsidR="0087314E" w:rsidRDefault="0087314E" w:rsidP="00132FD0">
      <w:pPr>
        <w:rPr>
          <w:lang w:val="en-US"/>
        </w:rPr>
      </w:pPr>
      <w:r>
        <w:rPr>
          <w:lang w:val="en-US"/>
        </w:rPr>
        <w:t>For a multi-band BS, in-band emissions apply for the bands that the BS covers.</w:t>
      </w:r>
    </w:p>
    <w:p w14:paraId="570ECB0A" w14:textId="6D902150" w:rsidR="0087314E" w:rsidRDefault="0087314E" w:rsidP="00132FD0">
      <w:pPr>
        <w:rPr>
          <w:lang w:val="en-US"/>
        </w:rPr>
      </w:pPr>
    </w:p>
    <w:p w14:paraId="4D5ADC5E" w14:textId="7ABCBEF6" w:rsidR="0087314E" w:rsidRDefault="0087314E" w:rsidP="00132FD0">
      <w:pPr>
        <w:rPr>
          <w:lang w:val="en-US"/>
        </w:rPr>
      </w:pPr>
      <w:r>
        <w:rPr>
          <w:lang w:val="en-US"/>
        </w:rPr>
        <w:t>In a typical BS, an analogue filter is used to suppress emissions or RX blockers outside of the band. Within the band, digital filtering is used to meet emissions and selectivity requirements. Analogue filters are not used to meet in-band requirements since in that case the BS hardware would be configuration specific.</w:t>
      </w:r>
    </w:p>
    <w:p w14:paraId="7E52D1B2" w14:textId="34DFD615" w:rsidR="0087314E" w:rsidRDefault="0087314E" w:rsidP="00132FD0">
      <w:pPr>
        <w:rPr>
          <w:lang w:val="en-US"/>
        </w:rPr>
      </w:pPr>
    </w:p>
    <w:p w14:paraId="0A24A293" w14:textId="60349E81" w:rsidR="0087314E" w:rsidRDefault="0087314E" w:rsidP="00132FD0">
      <w:pPr>
        <w:rPr>
          <w:lang w:val="en-US"/>
        </w:rPr>
      </w:pPr>
      <w:r>
        <w:rPr>
          <w:lang w:val="en-US"/>
        </w:rPr>
        <w:t>For the UE, the following terms relevant to UE operation are defined:</w:t>
      </w:r>
    </w:p>
    <w:p w14:paraId="5DB19B4B" w14:textId="019F83B0" w:rsidR="0087314E" w:rsidRDefault="0087314E" w:rsidP="00132FD0">
      <w:pPr>
        <w:rPr>
          <w:lang w:val="en-US"/>
        </w:rPr>
      </w:pPr>
    </w:p>
    <w:p w14:paraId="3C5D50AF" w14:textId="77777777" w:rsidR="006C0893" w:rsidRPr="00421DE3" w:rsidRDefault="006C0893" w:rsidP="006C0893">
      <w:pPr>
        <w:rPr>
          <w:lang w:val="en-US"/>
        </w:rPr>
      </w:pPr>
      <w:r w:rsidRPr="00421DE3">
        <w:rPr>
          <w:b/>
          <w:lang w:val="en-US"/>
        </w:rPr>
        <w:lastRenderedPageBreak/>
        <w:t>Channel bandwidth:</w:t>
      </w:r>
      <w:r w:rsidRPr="00421DE3">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96954F7" w14:textId="32D7F4B2" w:rsidR="0087314E" w:rsidRPr="00421DE3" w:rsidRDefault="0087314E" w:rsidP="0087314E">
      <w:pPr>
        <w:rPr>
          <w:lang w:val="en-US"/>
        </w:rPr>
      </w:pPr>
      <w:r w:rsidRPr="00421DE3">
        <w:rPr>
          <w:b/>
          <w:lang w:val="en-US"/>
        </w:rPr>
        <w:t>Aggregated Channel Bandwidth</w:t>
      </w:r>
      <w:r w:rsidRPr="00421DE3">
        <w:rPr>
          <w:lang w:val="en-US"/>
        </w:rPr>
        <w:t>: The RF bandwidth in which a UE transmits and receives multiple contiguously aggregated carriers.</w:t>
      </w:r>
    </w:p>
    <w:p w14:paraId="21C87420" w14:textId="77777777" w:rsidR="0087314E" w:rsidRPr="00421DE3" w:rsidRDefault="0087314E" w:rsidP="0087314E">
      <w:pPr>
        <w:rPr>
          <w:lang w:val="en-US"/>
        </w:rPr>
      </w:pPr>
      <w:r w:rsidRPr="00421DE3">
        <w:rPr>
          <w:b/>
          <w:lang w:val="en-US"/>
        </w:rPr>
        <w:t>Sub-block</w:t>
      </w:r>
      <w:r w:rsidRPr="00421DE3">
        <w:rPr>
          <w:lang w:val="en-US"/>
        </w:rPr>
        <w:t>: This is one contiguous allocated block of spectrum for transmission and reception by the same UE. There may be multiple instances of sub-blocks within an RF bandwidth.</w:t>
      </w:r>
    </w:p>
    <w:p w14:paraId="5237C2BC" w14:textId="70C9F66B" w:rsidR="0087314E" w:rsidRPr="00421DE3" w:rsidRDefault="0087314E" w:rsidP="0087314E">
      <w:pPr>
        <w:rPr>
          <w:lang w:val="en-US"/>
        </w:rPr>
      </w:pPr>
      <w:r w:rsidRPr="00421DE3">
        <w:rPr>
          <w:b/>
          <w:lang w:val="en-US"/>
        </w:rPr>
        <w:t>UE transmission bandwidth configuration</w:t>
      </w:r>
      <w:r w:rsidRPr="00421DE3">
        <w:rPr>
          <w:lang w:val="en-US"/>
        </w:rPr>
        <w:t>: Set of resource blocks located within the UE channel bandwidth which may be used for transmitting or receiving by the UE.</w:t>
      </w:r>
    </w:p>
    <w:p w14:paraId="0EFF4F06" w14:textId="73875F3C" w:rsidR="006C0893" w:rsidRPr="00421DE3" w:rsidRDefault="006C0893" w:rsidP="0087314E">
      <w:pPr>
        <w:rPr>
          <w:lang w:val="en-US"/>
        </w:rPr>
      </w:pPr>
    </w:p>
    <w:p w14:paraId="5F8B9894" w14:textId="76BAC0ED" w:rsidR="0087314E" w:rsidRPr="00421DE3" w:rsidRDefault="006C0893" w:rsidP="00132FD0">
      <w:pPr>
        <w:rPr>
          <w:lang w:val="en-US"/>
        </w:rPr>
      </w:pPr>
      <w:r w:rsidRPr="00421DE3">
        <w:rPr>
          <w:lang w:val="en-US"/>
        </w:rPr>
        <w:t xml:space="preserve">The UE has similar definitions as the BS for similar reasons. A basic carrier is carried within a UE channel bandwidth. Multiple carriers may be transmitted/received within one or more sub-blocks. The resource blocks that are </w:t>
      </w:r>
      <w:proofErr w:type="gramStart"/>
      <w:r w:rsidRPr="00421DE3">
        <w:rPr>
          <w:lang w:val="en-US"/>
        </w:rPr>
        <w:t>actually used</w:t>
      </w:r>
      <w:proofErr w:type="gramEnd"/>
      <w:r w:rsidRPr="00421DE3">
        <w:rPr>
          <w:lang w:val="en-US"/>
        </w:rPr>
        <w:t xml:space="preserve"> within a carrier are known as a transmission bandwidth configuration.</w:t>
      </w:r>
    </w:p>
    <w:p w14:paraId="413E6825" w14:textId="77777777" w:rsidR="003742AC" w:rsidRPr="00F6302A" w:rsidRDefault="003742AC" w:rsidP="00554E19">
      <w:pPr>
        <w:pStyle w:val="BodyText"/>
        <w:numPr>
          <w:ins w:id="1" w:author="Ericsson" w:date="2008-02-03T13:51:00Z"/>
        </w:numPr>
        <w:rPr>
          <w:lang w:val="en-US"/>
        </w:rPr>
      </w:pPr>
    </w:p>
    <w:p w14:paraId="122E3BF8" w14:textId="26B2DD36" w:rsidR="006E062C" w:rsidRDefault="006C0893" w:rsidP="006E062C">
      <w:pPr>
        <w:pStyle w:val="Heading1"/>
        <w:rPr>
          <w:lang w:val="en-US"/>
        </w:rPr>
      </w:pPr>
      <w:r>
        <w:rPr>
          <w:lang w:val="en-US"/>
        </w:rPr>
        <w:t xml:space="preserve">Considerations </w:t>
      </w:r>
      <w:proofErr w:type="gramStart"/>
      <w:r>
        <w:rPr>
          <w:lang w:val="en-US"/>
        </w:rPr>
        <w:t>with regard to</w:t>
      </w:r>
      <w:proofErr w:type="gramEnd"/>
      <w:r>
        <w:rPr>
          <w:lang w:val="en-US"/>
        </w:rPr>
        <w:t xml:space="preserve"> repeater</w:t>
      </w:r>
      <w:r w:rsidR="00D11123">
        <w:rPr>
          <w:lang w:val="en-US"/>
        </w:rPr>
        <w:t>s</w:t>
      </w:r>
    </w:p>
    <w:p w14:paraId="5927B337" w14:textId="714590A3" w:rsidR="00D11123" w:rsidRDefault="00D11123" w:rsidP="008D6D1A">
      <w:pPr>
        <w:rPr>
          <w:lang w:val="en-US"/>
        </w:rPr>
      </w:pPr>
      <w:r>
        <w:rPr>
          <w:lang w:val="en-US"/>
        </w:rPr>
        <w:t>In the E-UTRA repeater specification, the terms channel bandwidth and transmissions bandwidth configuration are defined in the same manner as for the BS and UE specifications, although it is not obvious how the transmission bandwidth configuration would be applicable to a repeater.</w:t>
      </w:r>
    </w:p>
    <w:p w14:paraId="14CAB747" w14:textId="7767194B" w:rsidR="00D11123" w:rsidRDefault="00D11123" w:rsidP="008D6D1A">
      <w:pPr>
        <w:rPr>
          <w:lang w:val="en-US"/>
        </w:rPr>
      </w:pPr>
      <w:r>
        <w:rPr>
          <w:lang w:val="en-US"/>
        </w:rPr>
        <w:t>In addition, in the repeater conformance specification the term passband is introduced:</w:t>
      </w:r>
    </w:p>
    <w:p w14:paraId="403289AE" w14:textId="77777777" w:rsidR="00D11123" w:rsidRPr="00421DE3" w:rsidRDefault="00D11123" w:rsidP="00D11123">
      <w:pPr>
        <w:rPr>
          <w:rFonts w:cs="v4.1.0"/>
          <w:b/>
          <w:bCs/>
          <w:lang w:val="en-US"/>
        </w:rPr>
      </w:pPr>
    </w:p>
    <w:p w14:paraId="0E5C6ECE" w14:textId="48BAC55E" w:rsidR="00D11123" w:rsidRPr="00421DE3" w:rsidRDefault="00D11123" w:rsidP="00D11123">
      <w:pPr>
        <w:rPr>
          <w:rFonts w:cs="v4.1.0"/>
          <w:lang w:val="en-US"/>
        </w:rPr>
      </w:pPr>
      <w:r w:rsidRPr="00421DE3">
        <w:rPr>
          <w:rFonts w:cs="v4.1.0"/>
          <w:b/>
          <w:bCs/>
          <w:lang w:val="en-US"/>
        </w:rPr>
        <w:t>Pass band:</w:t>
      </w:r>
      <w:r w:rsidRPr="00421DE3">
        <w:rPr>
          <w:rFonts w:cs="v4.1.0"/>
          <w:lang w:val="en-US"/>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w:t>
      </w:r>
    </w:p>
    <w:p w14:paraId="494244F6" w14:textId="6DD8AC94" w:rsidR="00D11123" w:rsidRDefault="00D11123" w:rsidP="008D6D1A">
      <w:pPr>
        <w:rPr>
          <w:lang w:val="en-US"/>
        </w:rPr>
      </w:pPr>
    </w:p>
    <w:p w14:paraId="2C6197D6" w14:textId="1E36D16D" w:rsidR="00D11123" w:rsidRDefault="00D11123" w:rsidP="008D6D1A">
      <w:pPr>
        <w:rPr>
          <w:lang w:val="en-US"/>
        </w:rPr>
      </w:pPr>
      <w:r>
        <w:rPr>
          <w:lang w:val="en-US"/>
        </w:rPr>
        <w:t>The definition of the pass band appears to envisage the repeater amplifying several nominal channels. There may be more than one pass band and gaps in between repeater pass bands. Within the gaps, emissions requirements shall be met.</w:t>
      </w:r>
    </w:p>
    <w:p w14:paraId="380D0A88" w14:textId="6759C544" w:rsidR="00D11123" w:rsidRDefault="00D11123" w:rsidP="008D6D1A">
      <w:pPr>
        <w:rPr>
          <w:lang w:val="en-US"/>
        </w:rPr>
      </w:pPr>
    </w:p>
    <w:p w14:paraId="79F1B4F1" w14:textId="293772D3" w:rsidR="00D11123" w:rsidRDefault="00D11123" w:rsidP="008D6D1A">
      <w:pPr>
        <w:rPr>
          <w:lang w:val="en-US"/>
        </w:rPr>
      </w:pPr>
      <w:r>
        <w:rPr>
          <w:lang w:val="en-US"/>
        </w:rPr>
        <w:t>What is not obvious in the repeater specification is whether the “pass band” includes only carriers belonging to the operator that deploys the repeater.</w:t>
      </w:r>
    </w:p>
    <w:p w14:paraId="3EF17F2F" w14:textId="77777777" w:rsidR="00D11123" w:rsidRDefault="00D11123" w:rsidP="008D6D1A">
      <w:pPr>
        <w:rPr>
          <w:lang w:val="en-US"/>
        </w:rPr>
      </w:pPr>
    </w:p>
    <w:p w14:paraId="3A5CE8C6" w14:textId="11EC25F9" w:rsidR="006C0893" w:rsidRDefault="006C0893" w:rsidP="008D6D1A">
      <w:pPr>
        <w:rPr>
          <w:lang w:val="en-US"/>
        </w:rPr>
      </w:pPr>
      <w:r>
        <w:rPr>
          <w:lang w:val="en-US"/>
        </w:rPr>
        <w:t xml:space="preserve">If a repeater is deployed by an operator, </w:t>
      </w:r>
      <w:proofErr w:type="gramStart"/>
      <w:r>
        <w:rPr>
          <w:lang w:val="en-US"/>
        </w:rPr>
        <w:t>in order to</w:t>
      </w:r>
      <w:proofErr w:type="gramEnd"/>
      <w:r>
        <w:rPr>
          <w:lang w:val="en-US"/>
        </w:rPr>
        <w:t xml:space="preserve"> protect neighbor operators</w:t>
      </w:r>
      <w:r w:rsidR="00D11123">
        <w:rPr>
          <w:lang w:val="en-US"/>
        </w:rPr>
        <w:t>,</w:t>
      </w:r>
      <w:r>
        <w:rPr>
          <w:lang w:val="en-US"/>
        </w:rPr>
        <w:t xml:space="preserve"> it should in general operate like a BS in the DL direction and a UE in the uplink direction. Thus</w:t>
      </w:r>
      <w:r w:rsidR="00D11123">
        <w:rPr>
          <w:lang w:val="en-US"/>
        </w:rPr>
        <w:t>,</w:t>
      </w:r>
      <w:r>
        <w:rPr>
          <w:lang w:val="en-US"/>
        </w:rPr>
        <w:t xml:space="preserve"> in principle if should amplify and forward power within sub-blocks and </w:t>
      </w:r>
      <w:r w:rsidR="00D11123">
        <w:rPr>
          <w:lang w:val="en-US"/>
        </w:rPr>
        <w:t>carriers belonging to the operator.</w:t>
      </w:r>
    </w:p>
    <w:p w14:paraId="2B796FFD" w14:textId="40112053" w:rsidR="00D11123" w:rsidRDefault="00D11123" w:rsidP="008D6D1A">
      <w:pPr>
        <w:rPr>
          <w:lang w:val="en-US"/>
        </w:rPr>
      </w:pPr>
      <w:r>
        <w:rPr>
          <w:lang w:val="en-US"/>
        </w:rPr>
        <w:t xml:space="preserve">In order to avoid amplification within carriers belonging to other operators then a repeater would need to either incorporate operator configuration specific analogue filters, leading to operator specific products or </w:t>
      </w:r>
      <w:r>
        <w:rPr>
          <w:lang w:val="en-US"/>
        </w:rPr>
        <w:lastRenderedPageBreak/>
        <w:t xml:space="preserve">would need to implement configurable digital filtering in a similar manner to a BS architecture, implying the need to convert to the digital domain, filter and then re-convert to the analogue domain, with an associated latency. </w:t>
      </w:r>
      <w:proofErr w:type="gramStart"/>
      <w:r>
        <w:rPr>
          <w:lang w:val="en-US"/>
        </w:rPr>
        <w:t>Both of these</w:t>
      </w:r>
      <w:proofErr w:type="gramEnd"/>
      <w:r>
        <w:rPr>
          <w:lang w:val="en-US"/>
        </w:rPr>
        <w:t xml:space="preserve"> approaches would make a repeater somewhat more complex than a simple operating band wide amplifier.</w:t>
      </w:r>
    </w:p>
    <w:p w14:paraId="6C11EBA3" w14:textId="2FC36AAE" w:rsidR="00D11123" w:rsidRDefault="00D11123" w:rsidP="008D6D1A">
      <w:pPr>
        <w:rPr>
          <w:lang w:val="en-US"/>
        </w:rPr>
      </w:pPr>
    </w:p>
    <w:p w14:paraId="76E06E39" w14:textId="0687EF29" w:rsidR="00D11123" w:rsidRPr="00D11123" w:rsidRDefault="00D11123" w:rsidP="008D6D1A">
      <w:pPr>
        <w:rPr>
          <w:b/>
          <w:bCs/>
          <w:lang w:val="en-US"/>
        </w:rPr>
      </w:pPr>
      <w:r>
        <w:rPr>
          <w:b/>
          <w:bCs/>
          <w:lang w:val="en-US"/>
        </w:rPr>
        <w:t>Observation 1: To avoid amplification of signals in neighbor operators</w:t>
      </w:r>
      <w:r w:rsidR="00F15DB7">
        <w:rPr>
          <w:b/>
          <w:bCs/>
          <w:lang w:val="en-US"/>
        </w:rPr>
        <w:t>’</w:t>
      </w:r>
      <w:r>
        <w:rPr>
          <w:b/>
          <w:bCs/>
          <w:lang w:val="en-US"/>
        </w:rPr>
        <w:t xml:space="preserve"> carriers, a repeater would either need to implement configuration specific analogue filters or digital filtering.</w:t>
      </w:r>
    </w:p>
    <w:p w14:paraId="65C7743E" w14:textId="77777777" w:rsidR="00D11123" w:rsidRDefault="00D11123" w:rsidP="008D6D1A">
      <w:pPr>
        <w:rPr>
          <w:lang w:val="en-US"/>
        </w:rPr>
      </w:pPr>
    </w:p>
    <w:p w14:paraId="02F49407" w14:textId="6FA16521" w:rsidR="00D11123" w:rsidRDefault="00D11123" w:rsidP="008D6D1A">
      <w:pPr>
        <w:rPr>
          <w:lang w:val="en-US"/>
        </w:rPr>
      </w:pPr>
      <w:r>
        <w:rPr>
          <w:lang w:val="en-US"/>
        </w:rPr>
        <w:t>If there are carriers within the passband that belong to another operator</w:t>
      </w:r>
      <w:r w:rsidR="00F15DB7">
        <w:rPr>
          <w:lang w:val="en-US"/>
        </w:rPr>
        <w:t>,</w:t>
      </w:r>
      <w:r>
        <w:rPr>
          <w:lang w:val="en-US"/>
        </w:rPr>
        <w:t xml:space="preserve"> then the repeater will also amplify signals in the other </w:t>
      </w:r>
      <w:r w:rsidR="00F15DB7">
        <w:rPr>
          <w:lang w:val="en-US"/>
        </w:rPr>
        <w:t>operator’s</w:t>
      </w:r>
      <w:r>
        <w:rPr>
          <w:lang w:val="en-US"/>
        </w:rPr>
        <w:t xml:space="preserve"> spectrum. In some cases</w:t>
      </w:r>
      <w:r w:rsidR="00F15DB7">
        <w:rPr>
          <w:lang w:val="en-US"/>
        </w:rPr>
        <w:t>,</w:t>
      </w:r>
      <w:r>
        <w:rPr>
          <w:lang w:val="en-US"/>
        </w:rPr>
        <w:t xml:space="preserve"> this might be beneficial for a neighbor operator if also the neighbor carrier is amplified. However, it may be the case that the repeater amplifies already existing unwanted emissions in the neighbor operator’s spectrum and thus worsens performance for the neighbor operator. Alternatively, a neighbor operator</w:t>
      </w:r>
      <w:r w:rsidR="00F15DB7">
        <w:rPr>
          <w:lang w:val="en-US"/>
        </w:rPr>
        <w:t>’</w:t>
      </w:r>
      <w:r>
        <w:rPr>
          <w:lang w:val="en-US"/>
        </w:rPr>
        <w:t>s wanted signal may be amplified together with noise and added EVM from the repeater, which could worsen the SNR experienced by a neighbor operator.</w:t>
      </w:r>
    </w:p>
    <w:p w14:paraId="5A82E60C" w14:textId="6AC0347F" w:rsidR="00D11123" w:rsidRDefault="00D11123" w:rsidP="008D6D1A">
      <w:pPr>
        <w:rPr>
          <w:lang w:val="en-US"/>
        </w:rPr>
      </w:pPr>
    </w:p>
    <w:p w14:paraId="6AAAD9AE" w14:textId="410C6317" w:rsidR="00D11123" w:rsidRDefault="00D11123" w:rsidP="008D6D1A">
      <w:pPr>
        <w:rPr>
          <w:b/>
          <w:bCs/>
          <w:lang w:val="en-US"/>
        </w:rPr>
      </w:pPr>
      <w:r>
        <w:rPr>
          <w:b/>
          <w:bCs/>
          <w:lang w:val="en-US"/>
        </w:rPr>
        <w:t xml:space="preserve">Observation 2: If a repeater amplifies in neighbor </w:t>
      </w:r>
      <w:r w:rsidR="00F15DB7">
        <w:rPr>
          <w:b/>
          <w:bCs/>
          <w:lang w:val="en-US"/>
        </w:rPr>
        <w:t>operators’</w:t>
      </w:r>
      <w:r>
        <w:rPr>
          <w:b/>
          <w:bCs/>
          <w:lang w:val="en-US"/>
        </w:rPr>
        <w:t xml:space="preserve"> carriers, it may in some cases be beneficial to the neighbor operator, but it may also cause degradations in neighbor operator networks.</w:t>
      </w:r>
    </w:p>
    <w:p w14:paraId="05670F81" w14:textId="5FEE4B89" w:rsidR="00D11123" w:rsidRDefault="00D11123" w:rsidP="008D6D1A">
      <w:pPr>
        <w:rPr>
          <w:b/>
          <w:bCs/>
          <w:lang w:val="en-US"/>
        </w:rPr>
      </w:pPr>
    </w:p>
    <w:p w14:paraId="53D4A4CE" w14:textId="4D877B26" w:rsidR="00F15DB7" w:rsidRDefault="00F15DB7" w:rsidP="008D6D1A">
      <w:pPr>
        <w:rPr>
          <w:lang w:val="en-US"/>
        </w:rPr>
      </w:pPr>
      <w:r>
        <w:rPr>
          <w:lang w:val="en-US"/>
        </w:rPr>
        <w:t>In some cases, if the repeater antennas have narrow beamwidth then impact to the neighbor operators can be avoided. This will be the case if there is a narrow beamwidth to the BS and the operator is not co-located with the neighbor operator. For the link to the UE, there is also likely to be spatial selectivity if the beamwidth is narrow, although it is noted that in the current WI scope there is no dynamic repeater-UE beamforming.</w:t>
      </w:r>
    </w:p>
    <w:p w14:paraId="618C3A1E" w14:textId="5B9E7E84" w:rsidR="00F15DB7" w:rsidRDefault="00F15DB7" w:rsidP="008D6D1A">
      <w:pPr>
        <w:rPr>
          <w:lang w:val="en-US"/>
        </w:rPr>
      </w:pPr>
    </w:p>
    <w:p w14:paraId="6A688430" w14:textId="2463A750" w:rsidR="00F15DB7" w:rsidRDefault="00F15DB7" w:rsidP="008D6D1A">
      <w:pPr>
        <w:rPr>
          <w:b/>
          <w:bCs/>
          <w:lang w:val="en-US"/>
        </w:rPr>
      </w:pPr>
      <w:r>
        <w:rPr>
          <w:b/>
          <w:bCs/>
          <w:lang w:val="en-US"/>
        </w:rPr>
        <w:t xml:space="preserve">Observation 3: Narrow beamwidths may provide spatial selectivity and reduce the impact of amplification on neighbor operator carriers </w:t>
      </w:r>
      <w:proofErr w:type="gramStart"/>
      <w:r>
        <w:rPr>
          <w:b/>
          <w:bCs/>
          <w:lang w:val="en-US"/>
        </w:rPr>
        <w:t>as long as</w:t>
      </w:r>
      <w:proofErr w:type="gramEnd"/>
      <w:r>
        <w:rPr>
          <w:b/>
          <w:bCs/>
          <w:lang w:val="en-US"/>
        </w:rPr>
        <w:t xml:space="preserve"> operators are not co-located.</w:t>
      </w:r>
    </w:p>
    <w:p w14:paraId="1E166103" w14:textId="77777777" w:rsidR="00F15DB7" w:rsidRPr="00F15DB7" w:rsidRDefault="00F15DB7" w:rsidP="008D6D1A">
      <w:pPr>
        <w:rPr>
          <w:b/>
          <w:bCs/>
          <w:lang w:val="en-US"/>
        </w:rPr>
      </w:pPr>
    </w:p>
    <w:p w14:paraId="07E6C792" w14:textId="25329AEA" w:rsidR="00F15DB7" w:rsidRDefault="00F15DB7" w:rsidP="008D6D1A">
      <w:pPr>
        <w:rPr>
          <w:lang w:val="en-US"/>
        </w:rPr>
      </w:pPr>
      <w:r>
        <w:rPr>
          <w:lang w:val="en-US"/>
        </w:rPr>
        <w:t>The E-UTRA specification is rather vague about whether amplification in neighbor operators’ carriers is caused by the repeater, but it may be assumed it could be the case for some repeater architectures. In the context of NR, it should be noted that advanced 5G networks are designed to maximize performance, with advanced MIMO features, high modulation orders, advanced receivers etc. and so the impact to an operator of repeater interference or degradation may be more severe than in early E-UTRA times. The impact to other operators may need to be balanced against the impact to feasible repeater architectures and further discussion is needed.</w:t>
      </w:r>
    </w:p>
    <w:p w14:paraId="27FB8767" w14:textId="216DD090" w:rsidR="00F15DB7" w:rsidRDefault="00F15DB7" w:rsidP="008D6D1A">
      <w:pPr>
        <w:rPr>
          <w:lang w:val="en-US"/>
        </w:rPr>
      </w:pPr>
    </w:p>
    <w:p w14:paraId="0CE6D7B7" w14:textId="6B142136" w:rsidR="00F15DB7" w:rsidRPr="00F15DB7" w:rsidRDefault="00F15DB7" w:rsidP="008D6D1A">
      <w:pPr>
        <w:rPr>
          <w:b/>
          <w:bCs/>
          <w:lang w:val="en-US"/>
        </w:rPr>
      </w:pPr>
      <w:r>
        <w:rPr>
          <w:b/>
          <w:bCs/>
          <w:lang w:val="en-US"/>
        </w:rPr>
        <w:t>Proposal 1: RAN4 discuss the impact of amplification on neighbor operator carriers within the operating band on 5G performance of the neighbors and repeater architectures.</w:t>
      </w:r>
    </w:p>
    <w:p w14:paraId="3D1B3C92" w14:textId="7E4B0E99" w:rsidR="00D11123" w:rsidRDefault="00D11123" w:rsidP="008D6D1A">
      <w:pPr>
        <w:rPr>
          <w:b/>
          <w:bCs/>
          <w:lang w:val="en-US"/>
        </w:rPr>
      </w:pPr>
    </w:p>
    <w:p w14:paraId="207BF8B2" w14:textId="787BAA84" w:rsidR="00F15DB7" w:rsidRDefault="00F15DB7" w:rsidP="008D6D1A">
      <w:pPr>
        <w:rPr>
          <w:lang w:val="en-US"/>
        </w:rPr>
      </w:pPr>
      <w:r>
        <w:rPr>
          <w:lang w:val="en-US"/>
        </w:rPr>
        <w:lastRenderedPageBreak/>
        <w:t>Apart from amplification of signals on neighbor operator carriers, another potential impact on neighbor operators could be emissions that are added by the repeater (due to PA non-linearities). If it is assumed that the passband could contain other operators’ carriers, then a requirement relating to emissions generated within the repeater towards neighbor operators could be simple to define. For example, a single carrier could be transmitted to the repeater within the passband and the emissions from the repeaters in the rest of the passband measured.</w:t>
      </w:r>
    </w:p>
    <w:p w14:paraId="3B4994A5" w14:textId="10D8602D" w:rsidR="00F15DB7" w:rsidRDefault="00F15DB7" w:rsidP="008D6D1A">
      <w:pPr>
        <w:rPr>
          <w:lang w:val="en-US"/>
        </w:rPr>
      </w:pPr>
    </w:p>
    <w:p w14:paraId="57EE56D8" w14:textId="4E1887D7" w:rsidR="00F15DB7" w:rsidRPr="00F15DB7" w:rsidRDefault="00F15DB7" w:rsidP="008D6D1A">
      <w:pPr>
        <w:rPr>
          <w:b/>
          <w:bCs/>
          <w:lang w:val="en-US"/>
        </w:rPr>
      </w:pPr>
      <w:r>
        <w:rPr>
          <w:b/>
          <w:bCs/>
          <w:lang w:val="en-US"/>
        </w:rPr>
        <w:t>Proposal 2: If the passband is assumed to potentially contain other operator’s carriers, consider a requirement on repeater emissions within the rest of the passband when only one carrier is transmitted/amplified by the repeater.</w:t>
      </w:r>
    </w:p>
    <w:p w14:paraId="29F9EB22" w14:textId="77777777" w:rsidR="003742AC" w:rsidRPr="00F6302A" w:rsidRDefault="003742AC" w:rsidP="006E062C">
      <w:pPr>
        <w:rPr>
          <w:lang w:val="en-US"/>
        </w:rPr>
      </w:pPr>
    </w:p>
    <w:p w14:paraId="73BE3F48" w14:textId="77777777" w:rsidR="00C01F33" w:rsidRPr="00F6302A" w:rsidRDefault="00C01F33" w:rsidP="00C01F33">
      <w:pPr>
        <w:pStyle w:val="Heading1"/>
        <w:rPr>
          <w:lang w:val="en-US"/>
        </w:rPr>
      </w:pPr>
      <w:r w:rsidRPr="00F6302A">
        <w:rPr>
          <w:lang w:val="en-US"/>
        </w:rPr>
        <w:t>Conclusion</w:t>
      </w:r>
    </w:p>
    <w:p w14:paraId="4FCFAF6C" w14:textId="513A85E3" w:rsidR="00F15DB7" w:rsidRDefault="00F15DB7" w:rsidP="00311702">
      <w:pPr>
        <w:rPr>
          <w:lang w:val="en-US"/>
        </w:rPr>
      </w:pPr>
      <w:r>
        <w:rPr>
          <w:lang w:val="en-US"/>
        </w:rPr>
        <w:t>This contribution has considered some system aspects of repeater specifications. Within the context of high performance 5G networks, the potential impact of amplifying signals on neighbor operator carriers and impacts to repeater architectures should be further considered by RAN4. Also, consideration may be given to a requirement on repeater generated emissions within the passband.</w:t>
      </w:r>
    </w:p>
    <w:p w14:paraId="4D2F38AB" w14:textId="77777777" w:rsidR="00F15DB7" w:rsidRDefault="00F15DB7" w:rsidP="00311702">
      <w:pPr>
        <w:rPr>
          <w:lang w:val="en-US"/>
        </w:rPr>
      </w:pPr>
    </w:p>
    <w:p w14:paraId="769B4177" w14:textId="77777777" w:rsidR="00F15DB7" w:rsidRPr="00F15DB7" w:rsidRDefault="00F15DB7" w:rsidP="00F15DB7">
      <w:pPr>
        <w:rPr>
          <w:b/>
          <w:bCs/>
          <w:lang w:val="en-US"/>
        </w:rPr>
      </w:pPr>
      <w:r>
        <w:rPr>
          <w:b/>
          <w:bCs/>
          <w:lang w:val="en-US"/>
        </w:rPr>
        <w:t>Proposal 1: RAN4 discuss the impact of amplification on neighbor operator carriers within the operating band on 5G performance of the neighbors and repeater architectures.</w:t>
      </w:r>
    </w:p>
    <w:p w14:paraId="47BD9377" w14:textId="77777777" w:rsidR="00F15DB7" w:rsidRPr="00F15DB7" w:rsidRDefault="00F15DB7" w:rsidP="00F15DB7">
      <w:pPr>
        <w:rPr>
          <w:b/>
          <w:bCs/>
          <w:lang w:val="en-US"/>
        </w:rPr>
      </w:pPr>
      <w:r>
        <w:rPr>
          <w:b/>
          <w:bCs/>
          <w:lang w:val="en-US"/>
        </w:rPr>
        <w:t>Proposal 2: If the passband is assumed to potentially contain other operator’s carriers, consider a requirement on repeater emissions within the rest of the passband when only one carrier is transmitted/amplified by the repeater.</w:t>
      </w:r>
    </w:p>
    <w:p w14:paraId="741A185A" w14:textId="77777777" w:rsidR="00311702" w:rsidRPr="00F6302A" w:rsidRDefault="00311702" w:rsidP="00AB0BC8">
      <w:pPr>
        <w:rPr>
          <w:lang w:val="en-US"/>
        </w:rPr>
      </w:pPr>
    </w:p>
    <w:p w14:paraId="6EF5950F" w14:textId="77777777" w:rsidR="003A7EF3" w:rsidRPr="00F6302A" w:rsidRDefault="003A7EF3" w:rsidP="00311702">
      <w:pPr>
        <w:pStyle w:val="BodyText"/>
        <w:rPr>
          <w:lang w:val="en-US"/>
        </w:rPr>
      </w:pPr>
    </w:p>
    <w:sectPr w:rsidR="003A7EF3" w:rsidRPr="00F6302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57A97" w14:textId="77777777" w:rsidR="006C3E56" w:rsidRDefault="006C3E56">
      <w:r>
        <w:separator/>
      </w:r>
    </w:p>
  </w:endnote>
  <w:endnote w:type="continuationSeparator" w:id="0">
    <w:p w14:paraId="7DA5F15A" w14:textId="77777777" w:rsidR="006C3E56" w:rsidRDefault="006C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0EFE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888CA" w14:textId="77777777" w:rsidR="006C3E56" w:rsidRDefault="006C3E56">
      <w:r>
        <w:separator/>
      </w:r>
    </w:p>
  </w:footnote>
  <w:footnote w:type="continuationSeparator" w:id="0">
    <w:p w14:paraId="660959DF" w14:textId="77777777" w:rsidR="006C3E56" w:rsidRDefault="006C3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A6E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37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B22"/>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DE3"/>
    <w:rsid w:val="004242F4"/>
    <w:rsid w:val="00427248"/>
    <w:rsid w:val="004325C6"/>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F1E"/>
    <w:rsid w:val="00534B59"/>
    <w:rsid w:val="00536759"/>
    <w:rsid w:val="00537C62"/>
    <w:rsid w:val="00546970"/>
    <w:rsid w:val="00554E19"/>
    <w:rsid w:val="0056121F"/>
    <w:rsid w:val="00572505"/>
    <w:rsid w:val="00582809"/>
    <w:rsid w:val="0058798C"/>
    <w:rsid w:val="005900FA"/>
    <w:rsid w:val="005935A4"/>
    <w:rsid w:val="005948C2"/>
    <w:rsid w:val="00594CF3"/>
    <w:rsid w:val="00595DCA"/>
    <w:rsid w:val="0059779B"/>
    <w:rsid w:val="005A209A"/>
    <w:rsid w:val="005A662D"/>
    <w:rsid w:val="005B35D7"/>
    <w:rsid w:val="005B392A"/>
    <w:rsid w:val="005B3AA3"/>
    <w:rsid w:val="005B6F83"/>
    <w:rsid w:val="005C1629"/>
    <w:rsid w:val="005C74FB"/>
    <w:rsid w:val="005D1602"/>
    <w:rsid w:val="005E385F"/>
    <w:rsid w:val="005E5B81"/>
    <w:rsid w:val="005F2CB1"/>
    <w:rsid w:val="005F618C"/>
    <w:rsid w:val="005F70BD"/>
    <w:rsid w:val="0060283C"/>
    <w:rsid w:val="00604F14"/>
    <w:rsid w:val="00611B83"/>
    <w:rsid w:val="00613257"/>
    <w:rsid w:val="00615B6E"/>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893"/>
    <w:rsid w:val="006C3E5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14E"/>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BA"/>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53F"/>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7B0"/>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123"/>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E0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DB7"/>
    <w:rsid w:val="00F15FA5"/>
    <w:rsid w:val="00F209B7"/>
    <w:rsid w:val="00F2376F"/>
    <w:rsid w:val="00F243D8"/>
    <w:rsid w:val="00F2788E"/>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31A8A"/>
  <w15:chartTrackingRefBased/>
  <w15:docId w15:val="{678DEDAF-7230-4CE7-9746-1EDEAE7B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4B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B64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64BA"/>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NO">
    <w:name w:val="NO"/>
    <w:basedOn w:val="Normal"/>
    <w:link w:val="NOChar"/>
    <w:qFormat/>
    <w:rsid w:val="00B127B0"/>
    <w:pPr>
      <w:keepLines/>
      <w:spacing w:after="180"/>
      <w:ind w:left="1135" w:hanging="851"/>
    </w:pPr>
    <w:rPr>
      <w:rFonts w:ascii="Times New Roman" w:hAnsi="Times New Roman"/>
    </w:rPr>
  </w:style>
  <w:style w:type="paragraph" w:styleId="TableofFigures">
    <w:name w:val="table of figures"/>
    <w:basedOn w:val="Normal"/>
    <w:next w:val="Normal"/>
    <w:semiHidden/>
    <w:rsid w:val="00796231"/>
    <w:pPr>
      <w:ind w:left="1418" w:hanging="1418"/>
    </w:pPr>
    <w:rPr>
      <w:b/>
    </w:rPr>
  </w:style>
  <w:style w:type="character" w:customStyle="1" w:styleId="NOChar">
    <w:name w:val="NO Char"/>
    <w:link w:val="NO"/>
    <w:qFormat/>
    <w:rsid w:val="00B12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A38BD-CCAD-4162-9057-582CA88CABC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553465C-129A-4A03-A7EF-4924CEC5EF84}">
  <ds:schemaRefs>
    <ds:schemaRef ds:uri="http://schemas.microsoft.com/sharepoint/v3/contenttype/forms"/>
  </ds:schemaRefs>
</ds:datastoreItem>
</file>

<file path=customXml/itemProps3.xml><?xml version="1.0" encoding="utf-8"?>
<ds:datastoreItem xmlns:ds="http://schemas.openxmlformats.org/officeDocument/2006/customXml" ds:itemID="{4D348791-BEE7-4A7C-B594-44D6FACD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1631</Words>
  <Characters>8925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10535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8</cp:revision>
  <cp:lastPrinted>2008-01-31T07:09:00Z</cp:lastPrinted>
  <dcterms:created xsi:type="dcterms:W3CDTF">2021-03-13T11:00:00Z</dcterms:created>
  <dcterms:modified xsi:type="dcterms:W3CDTF">2021-04-01T13:36:00Z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